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DEC8B" w14:textId="38A85E79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76677F">
        <w:rPr>
          <w:rFonts w:ascii="Arial" w:hAnsi="Arial" w:cs="Arial"/>
          <w:b/>
          <w:bCs/>
          <w:sz w:val="24"/>
          <w:szCs w:val="24"/>
        </w:rPr>
        <w:t>5</w:t>
      </w:r>
      <w:r w:rsidR="00CE7CB4">
        <w:rPr>
          <w:rFonts w:ascii="Arial" w:hAnsi="Arial" w:cs="Arial"/>
          <w:b/>
          <w:bCs/>
          <w:sz w:val="24"/>
          <w:szCs w:val="24"/>
        </w:rPr>
        <w:t>8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F16C8F" w:rsidRPr="00F16C8F">
        <w:rPr>
          <w:rFonts w:ascii="Arial" w:hAnsi="Arial" w:cs="Arial"/>
          <w:b/>
          <w:bCs/>
          <w:sz w:val="28"/>
          <w:szCs w:val="24"/>
        </w:rPr>
        <w:t>S2-</w:t>
      </w:r>
      <w:r w:rsidR="001B3199" w:rsidRPr="00F16C8F">
        <w:rPr>
          <w:rFonts w:ascii="Arial" w:hAnsi="Arial" w:cs="Arial"/>
          <w:b/>
          <w:bCs/>
          <w:sz w:val="28"/>
          <w:szCs w:val="24"/>
        </w:rPr>
        <w:t>230</w:t>
      </w:r>
      <w:r w:rsidR="001B3199">
        <w:rPr>
          <w:rFonts w:ascii="Arial" w:hAnsi="Arial" w:cs="Arial"/>
          <w:b/>
          <w:bCs/>
          <w:sz w:val="28"/>
          <w:szCs w:val="24"/>
        </w:rPr>
        <w:t>9520</w:t>
      </w:r>
    </w:p>
    <w:p w14:paraId="3F586743" w14:textId="78CD8C03" w:rsidR="00463675" w:rsidRPr="000F4E43" w:rsidRDefault="00CE7CB4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21 - 25</w:t>
      </w:r>
      <w:r w:rsidR="000C4A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August, 2023, Goteburg, Sweden</w:t>
      </w:r>
      <w:r w:rsidR="001B3199">
        <w:rPr>
          <w:rFonts w:ascii="Arial" w:hAnsi="Arial" w:cs="Arial"/>
          <w:b/>
          <w:bCs/>
          <w:sz w:val="24"/>
          <w:szCs w:val="24"/>
        </w:rPr>
        <w:tab/>
      </w:r>
    </w:p>
    <w:p w14:paraId="3D7E5C38" w14:textId="77777777" w:rsidR="00463675" w:rsidRPr="000F4E43" w:rsidRDefault="00463675">
      <w:pPr>
        <w:rPr>
          <w:rFonts w:ascii="Arial" w:hAnsi="Arial" w:cs="Arial"/>
        </w:rPr>
      </w:pPr>
    </w:p>
    <w:p w14:paraId="33A492E2" w14:textId="09B76957" w:rsidR="00463675" w:rsidRPr="009776DC" w:rsidRDefault="00463675" w:rsidP="000F4E43">
      <w:pPr>
        <w:pStyle w:val="ac"/>
        <w:rPr>
          <w:color w:val="000000"/>
        </w:rPr>
      </w:pPr>
      <w:r w:rsidRPr="000F4E43">
        <w:t>Title:</w:t>
      </w:r>
      <w:r w:rsidRPr="000F4E43">
        <w:tab/>
      </w:r>
      <w:r w:rsidR="0033735E">
        <w:rPr>
          <w:color w:val="000000"/>
        </w:rPr>
        <w:t xml:space="preserve">Reply </w:t>
      </w:r>
      <w:r w:rsidR="00EC6321" w:rsidRPr="00EC6321">
        <w:t xml:space="preserve">LS </w:t>
      </w:r>
      <w:r w:rsidR="00F52807">
        <w:rPr>
          <w:sz w:val="22"/>
          <w:szCs w:val="22"/>
        </w:rPr>
        <w:t>on NSACF Role and NSAC Service Area</w:t>
      </w:r>
    </w:p>
    <w:p w14:paraId="4BA3A6F7" w14:textId="5BDDD79F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Response to:</w:t>
      </w:r>
      <w:r w:rsidRPr="009776DC">
        <w:rPr>
          <w:color w:val="000000"/>
        </w:rPr>
        <w:tab/>
      </w:r>
      <w:r w:rsidR="001E7CCB" w:rsidRPr="001E7CCB">
        <w:rPr>
          <w:sz w:val="22"/>
          <w:szCs w:val="22"/>
        </w:rPr>
        <w:t>LS on network slice replacement procedure</w:t>
      </w:r>
      <w:r w:rsidR="00F52807">
        <w:rPr>
          <w:color w:val="000000"/>
        </w:rPr>
        <w:t xml:space="preserve"> </w:t>
      </w:r>
      <w:r w:rsidR="0033735E">
        <w:rPr>
          <w:color w:val="000000"/>
        </w:rPr>
        <w:t>(</w:t>
      </w:r>
      <w:r w:rsidR="001E7CCB" w:rsidRPr="001E7CCB">
        <w:rPr>
          <w:color w:val="000000"/>
        </w:rPr>
        <w:t>S2-2308338</w:t>
      </w:r>
      <w:r w:rsidR="0033735E">
        <w:rPr>
          <w:color w:val="000000"/>
        </w:rPr>
        <w:t>/</w:t>
      </w:r>
      <w:r w:rsidR="001E7CCB">
        <w:rPr>
          <w:color w:val="000000"/>
        </w:rPr>
        <w:t>S4-231048</w:t>
      </w:r>
      <w:r w:rsidR="0033735E">
        <w:rPr>
          <w:color w:val="000000"/>
        </w:rPr>
        <w:t>)</w:t>
      </w:r>
    </w:p>
    <w:p w14:paraId="60493AC7" w14:textId="77777777" w:rsidR="00463675" w:rsidRPr="009776DC" w:rsidRDefault="00463675" w:rsidP="000F4E43">
      <w:pPr>
        <w:pStyle w:val="ac"/>
        <w:rPr>
          <w:color w:val="000000"/>
        </w:rPr>
      </w:pPr>
      <w:r w:rsidRPr="009776DC">
        <w:rPr>
          <w:color w:val="000000"/>
        </w:rPr>
        <w:t>Release:</w:t>
      </w:r>
      <w:r w:rsidRPr="009776DC">
        <w:rPr>
          <w:color w:val="000000"/>
        </w:rPr>
        <w:tab/>
      </w:r>
      <w:r w:rsidR="003C4B2F" w:rsidRPr="009776DC">
        <w:rPr>
          <w:color w:val="000000"/>
        </w:rPr>
        <w:t>Rel-1</w:t>
      </w:r>
      <w:r w:rsidR="000C4A00">
        <w:rPr>
          <w:color w:val="000000"/>
        </w:rPr>
        <w:t>8</w:t>
      </w:r>
    </w:p>
    <w:p w14:paraId="7460D774" w14:textId="77777777" w:rsidR="00463675" w:rsidRPr="000F4E43" w:rsidRDefault="00463675" w:rsidP="000F4E43">
      <w:pPr>
        <w:pStyle w:val="ac"/>
      </w:pPr>
      <w:r w:rsidRPr="009776DC">
        <w:rPr>
          <w:color w:val="000000"/>
        </w:rPr>
        <w:t>Work Item:</w:t>
      </w:r>
      <w:r w:rsidRPr="009776DC">
        <w:rPr>
          <w:color w:val="000000"/>
        </w:rPr>
        <w:tab/>
      </w:r>
      <w:r w:rsidR="00F52807">
        <w:t>eNS_Ph3</w:t>
      </w:r>
    </w:p>
    <w:p w14:paraId="42368450" w14:textId="77777777" w:rsidR="00463675" w:rsidRPr="001855C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07EBE9D" w14:textId="77777777" w:rsidR="00463675" w:rsidRPr="000F4E43" w:rsidRDefault="00463675" w:rsidP="000F4E43">
      <w:pPr>
        <w:pStyle w:val="Source"/>
        <w:rPr>
          <w:lang w:eastAsia="zh-CN"/>
        </w:rPr>
      </w:pPr>
      <w:r w:rsidRPr="000F4E43">
        <w:t>Source:</w:t>
      </w:r>
      <w:r w:rsidRPr="000F4E43">
        <w:tab/>
      </w:r>
      <w:r w:rsidR="00DF78D1">
        <w:rPr>
          <w:lang w:eastAsia="zh-CN"/>
        </w:rPr>
        <w:t>SA2</w:t>
      </w:r>
    </w:p>
    <w:p w14:paraId="596366CC" w14:textId="3A5158B3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DF64D0">
        <w:rPr>
          <w:lang w:eastAsia="zh-CN"/>
        </w:rPr>
        <w:t>SA</w:t>
      </w:r>
      <w:r w:rsidR="003F0F60">
        <w:rPr>
          <w:lang w:eastAsia="zh-CN"/>
        </w:rPr>
        <w:t>4</w:t>
      </w:r>
    </w:p>
    <w:p w14:paraId="556B912D" w14:textId="77777777" w:rsidR="00463675" w:rsidRPr="00FB0D38" w:rsidRDefault="00463675" w:rsidP="001A6D42">
      <w:pPr>
        <w:pStyle w:val="Source"/>
        <w:rPr>
          <w:bCs/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</w:p>
    <w:p w14:paraId="1AAD48DC" w14:textId="77777777"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14:paraId="04D0EDC7" w14:textId="03968379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F64D0">
        <w:rPr>
          <w:bCs/>
          <w:lang w:val="en-US" w:eastAsia="zh-CN"/>
        </w:rPr>
        <w:t>DongEun Suh</w:t>
      </w:r>
    </w:p>
    <w:p w14:paraId="5E3E9434" w14:textId="4734E28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F64D0">
        <w:rPr>
          <w:bCs/>
        </w:rPr>
        <w:t>dongeun.suh</w:t>
      </w:r>
      <w:r w:rsidR="00AC1017">
        <w:rPr>
          <w:bCs/>
        </w:rPr>
        <w:t>@samsung</w:t>
      </w:r>
      <w:r w:rsidR="004B1D9E" w:rsidRPr="00113526">
        <w:rPr>
          <w:bCs/>
        </w:rPr>
        <w:t>.com</w:t>
      </w:r>
    </w:p>
    <w:p w14:paraId="21C86F7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16953F8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</w:p>
    <w:p w14:paraId="60C710D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FDE9180" w14:textId="5682A64A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</w:p>
    <w:p w14:paraId="2880C394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EDBC3B4" w14:textId="77777777" w:rsidR="00463675" w:rsidRPr="000F4E43" w:rsidRDefault="00463675">
      <w:pPr>
        <w:rPr>
          <w:rFonts w:ascii="Arial" w:hAnsi="Arial" w:cs="Arial"/>
        </w:rPr>
      </w:pPr>
    </w:p>
    <w:p w14:paraId="7FEFC06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BB544E7" w14:textId="706E31DD" w:rsidR="0033735E" w:rsidRPr="00F52807" w:rsidRDefault="003F0F60" w:rsidP="0033735E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  <w:r w:rsidRPr="00F52807">
        <w:rPr>
          <w:rFonts w:ascii="Arial" w:eastAsia="맑은 고딕" w:hAnsi="Arial" w:cs="Arial"/>
          <w:lang w:eastAsia="ko-KR"/>
        </w:rPr>
        <w:t xml:space="preserve">SA2 would like to thank </w:t>
      </w:r>
      <w:r w:rsidR="00847514">
        <w:rPr>
          <w:rFonts w:ascii="Arial" w:eastAsia="맑은 고딕" w:hAnsi="Arial" w:cs="Arial"/>
          <w:lang w:eastAsia="ko-KR"/>
        </w:rPr>
        <w:t>SA</w:t>
      </w:r>
      <w:r w:rsidRPr="00F52807">
        <w:rPr>
          <w:rFonts w:ascii="Arial" w:eastAsia="맑은 고딕" w:hAnsi="Arial" w:cs="Arial"/>
          <w:lang w:eastAsia="ko-KR"/>
        </w:rPr>
        <w:t>4</w:t>
      </w:r>
      <w:r w:rsidR="0033735E" w:rsidRPr="00F52807">
        <w:rPr>
          <w:rFonts w:ascii="Arial" w:eastAsia="맑은 고딕" w:hAnsi="Arial" w:cs="Arial"/>
          <w:lang w:eastAsia="ko-KR"/>
        </w:rPr>
        <w:t xml:space="preserve"> regarding the </w:t>
      </w:r>
      <w:r w:rsidR="00F52807">
        <w:rPr>
          <w:rFonts w:ascii="Arial" w:hAnsi="Arial" w:cs="Arial"/>
        </w:rPr>
        <w:t xml:space="preserve">LS on </w:t>
      </w:r>
      <w:r w:rsidR="007C11AE" w:rsidRPr="007C11AE">
        <w:rPr>
          <w:rFonts w:ascii="Arial" w:hAnsi="Arial" w:cs="Arial"/>
        </w:rPr>
        <w:t>network slice replacement procedure</w:t>
      </w:r>
      <w:r w:rsidR="0033735E" w:rsidRPr="00F52807">
        <w:rPr>
          <w:rFonts w:ascii="Arial" w:eastAsia="맑은 고딕" w:hAnsi="Arial" w:cs="Arial"/>
          <w:lang w:eastAsia="ko-KR"/>
        </w:rPr>
        <w:t>. S</w:t>
      </w:r>
      <w:r w:rsidR="00CB1D18" w:rsidRPr="00F52807">
        <w:rPr>
          <w:rFonts w:ascii="Arial" w:eastAsia="맑은 고딕" w:hAnsi="Arial" w:cs="Arial"/>
          <w:lang w:eastAsia="ko-KR"/>
        </w:rPr>
        <w:t xml:space="preserve">A2 provides </w:t>
      </w:r>
      <w:r w:rsidRPr="00F52807">
        <w:rPr>
          <w:rFonts w:ascii="Arial" w:eastAsia="맑은 고딕" w:hAnsi="Arial" w:cs="Arial"/>
          <w:lang w:eastAsia="ko-KR"/>
        </w:rPr>
        <w:t>following answers to CT4</w:t>
      </w:r>
      <w:r w:rsidR="00CB1D18" w:rsidRPr="00F52807">
        <w:rPr>
          <w:rFonts w:ascii="Arial" w:eastAsia="맑은 고딕" w:hAnsi="Arial" w:cs="Arial"/>
          <w:lang w:eastAsia="ko-KR"/>
        </w:rPr>
        <w:t xml:space="preserve"> questions</w:t>
      </w:r>
      <w:r w:rsidR="0033735E" w:rsidRPr="00F52807">
        <w:rPr>
          <w:rFonts w:ascii="Arial" w:eastAsia="맑은 고딕" w:hAnsi="Arial" w:cs="Arial"/>
          <w:lang w:eastAsia="ko-KR"/>
        </w:rPr>
        <w:t>.</w:t>
      </w:r>
    </w:p>
    <w:p w14:paraId="642113C7" w14:textId="77777777" w:rsidR="0033735E" w:rsidRPr="00253E58" w:rsidDel="007904DD" w:rsidRDefault="0033735E" w:rsidP="0033735E">
      <w:pPr>
        <w:pStyle w:val="a3"/>
        <w:tabs>
          <w:tab w:val="clear" w:pos="4153"/>
          <w:tab w:val="clear" w:pos="8306"/>
        </w:tabs>
        <w:rPr>
          <w:del w:id="0" w:author="Samsung3" w:date="2023-08-23T02:00:00Z"/>
          <w:rFonts w:ascii="Arial" w:hAnsi="Arial" w:cs="Arial"/>
        </w:rPr>
      </w:pPr>
    </w:p>
    <w:p w14:paraId="71904ADF" w14:textId="77777777" w:rsidR="00253E58" w:rsidRDefault="00253E58" w:rsidP="00F52807">
      <w:pPr>
        <w:spacing w:after="120"/>
        <w:jc w:val="both"/>
        <w:rPr>
          <w:rFonts w:ascii="Arial" w:hAnsi="Arial" w:cs="Arial"/>
        </w:rPr>
      </w:pPr>
    </w:p>
    <w:p w14:paraId="6168E0E0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Q1</w:t>
      </w:r>
      <w:r w:rsidRPr="00253E58">
        <w:rPr>
          <w:rFonts w:ascii="Arial" w:hAnsi="Arial" w:cs="Arial"/>
        </w:rPr>
        <w:t>. Can SA2 confirm that the Alternative network slice provides similar performance as that of the original network slice that it replaces?</w:t>
      </w:r>
    </w:p>
    <w:p w14:paraId="0F87E66B" w14:textId="1C51BC4C" w:rsidR="00253E58" w:rsidRPr="00BB184B" w:rsidRDefault="0030142C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B07795">
        <w:rPr>
          <w:rFonts w:ascii="Arial" w:eastAsia="맑은 고딕" w:hAnsi="Arial" w:cs="Arial"/>
          <w:lang w:eastAsia="ko-KR"/>
        </w:rPr>
        <w:t>T</w:t>
      </w:r>
      <w:r w:rsidR="00BB184B" w:rsidRPr="00BB184B">
        <w:rPr>
          <w:rFonts w:ascii="Arial" w:eastAsia="맑은 고딕" w:hAnsi="Arial" w:cs="Arial"/>
          <w:lang w:eastAsia="ko-KR"/>
        </w:rPr>
        <w:t xml:space="preserve">here is no guarantee that the Alternative </w:t>
      </w:r>
      <w:r w:rsidR="003022CE">
        <w:rPr>
          <w:rFonts w:ascii="Arial" w:eastAsia="맑은 고딕" w:hAnsi="Arial" w:cs="Arial"/>
          <w:lang w:eastAsia="ko-KR"/>
        </w:rPr>
        <w:t>S-NSSAI</w:t>
      </w:r>
      <w:r w:rsidR="00BB184B" w:rsidRPr="00BB184B">
        <w:rPr>
          <w:rFonts w:ascii="Arial" w:eastAsia="맑은 고딕" w:hAnsi="Arial" w:cs="Arial"/>
          <w:lang w:eastAsia="ko-KR"/>
        </w:rPr>
        <w:t xml:space="preserve"> provides similar performance</w:t>
      </w:r>
      <w:r w:rsidR="003022CE">
        <w:rPr>
          <w:rFonts w:ascii="Arial" w:eastAsia="맑은 고딕" w:hAnsi="Arial" w:cs="Arial"/>
          <w:lang w:eastAsia="ko-KR"/>
        </w:rPr>
        <w:t xml:space="preserve"> to the replaced S-NSSAI</w:t>
      </w:r>
      <w:r w:rsidR="004267E2">
        <w:rPr>
          <w:rFonts w:ascii="Arial" w:eastAsia="맑은 고딕" w:hAnsi="Arial" w:cs="Arial"/>
          <w:lang w:eastAsia="ko-KR"/>
        </w:rPr>
        <w:t>.</w:t>
      </w:r>
      <w:ins w:id="1" w:author="Samsung3" w:date="2023-08-23T21:40:00Z">
        <w:r w:rsidR="00614CEB">
          <w:rPr>
            <w:rFonts w:ascii="Arial" w:eastAsia="맑은 고딕" w:hAnsi="Arial" w:cs="Arial"/>
            <w:lang w:eastAsia="ko-KR"/>
          </w:rPr>
          <w:t xml:space="preserve"> However, SA2 </w:t>
        </w:r>
      </w:ins>
      <w:ins w:id="2" w:author="Samsung3" w:date="2023-08-23T21:42:00Z">
        <w:r w:rsidR="00614CEB">
          <w:rPr>
            <w:rFonts w:ascii="Arial" w:eastAsia="맑은 고딕" w:hAnsi="Arial" w:cs="Arial"/>
            <w:lang w:eastAsia="ko-KR"/>
          </w:rPr>
          <w:t>believes</w:t>
        </w:r>
      </w:ins>
      <w:ins w:id="3" w:author="Samsung3" w:date="2023-08-23T21:40:00Z">
        <w:r w:rsidR="00614CEB">
          <w:rPr>
            <w:rFonts w:ascii="Arial" w:eastAsia="맑은 고딕" w:hAnsi="Arial" w:cs="Arial"/>
            <w:lang w:eastAsia="ko-KR"/>
          </w:rPr>
          <w:t xml:space="preserve"> that t</w:t>
        </w:r>
        <w:r w:rsidR="00614CEB" w:rsidRPr="00614CEB">
          <w:rPr>
            <w:rFonts w:ascii="Arial" w:eastAsia="맑은 고딕" w:hAnsi="Arial" w:cs="Arial"/>
            <w:lang w:eastAsia="ko-KR"/>
          </w:rPr>
          <w:t xml:space="preserve">he alternative network slice </w:t>
        </w:r>
      </w:ins>
      <w:ins w:id="4" w:author="Samsung3" w:date="2023-08-23T21:41:00Z">
        <w:r w:rsidR="00614CEB">
          <w:rPr>
            <w:rFonts w:ascii="Arial" w:eastAsia="맑은 고딕" w:hAnsi="Arial" w:cs="Arial"/>
            <w:lang w:eastAsia="ko-KR"/>
          </w:rPr>
          <w:t>should be able to</w:t>
        </w:r>
      </w:ins>
      <w:ins w:id="5" w:author="Samsung3" w:date="2023-08-23T21:40:00Z">
        <w:r w:rsidR="00614CEB">
          <w:rPr>
            <w:rFonts w:ascii="Arial" w:eastAsia="맑은 고딕" w:hAnsi="Arial" w:cs="Arial"/>
            <w:lang w:eastAsia="ko-KR"/>
          </w:rPr>
          <w:t xml:space="preserve"> </w:t>
        </w:r>
        <w:r w:rsidR="00614CEB" w:rsidRPr="00614CEB">
          <w:rPr>
            <w:rFonts w:ascii="Arial" w:eastAsia="맑은 고딕" w:hAnsi="Arial" w:cs="Arial"/>
            <w:lang w:eastAsia="ko-KR"/>
          </w:rPr>
          <w:t>support</w:t>
        </w:r>
      </w:ins>
      <w:ins w:id="6" w:author="Samsung3" w:date="2023-08-23T21:41:00Z">
        <w:r w:rsidR="00614CEB">
          <w:rPr>
            <w:rFonts w:ascii="Arial" w:eastAsia="맑은 고딕" w:hAnsi="Arial" w:cs="Arial"/>
            <w:lang w:eastAsia="ko-KR"/>
          </w:rPr>
          <w:t xml:space="preserve"> minimum requirements </w:t>
        </w:r>
      </w:ins>
      <w:ins w:id="7" w:author="Samsung3" w:date="2023-08-23T21:40:00Z">
        <w:r w:rsidR="00614CEB" w:rsidRPr="00614CEB">
          <w:rPr>
            <w:rFonts w:ascii="Arial" w:eastAsia="맑은 고딕" w:hAnsi="Arial" w:cs="Arial"/>
            <w:lang w:eastAsia="ko-KR"/>
          </w:rPr>
          <w:t>for the services that the original network slice supports.</w:t>
        </w:r>
      </w:ins>
    </w:p>
    <w:p w14:paraId="1F292771" w14:textId="77777777" w:rsidR="00B50F5F" w:rsidRPr="00614CEB" w:rsidRDefault="00B50F5F" w:rsidP="00253E58">
      <w:pPr>
        <w:spacing w:after="120"/>
        <w:jc w:val="both"/>
        <w:rPr>
          <w:rFonts w:ascii="Arial" w:eastAsia="맑은 고딕" w:hAnsi="Arial" w:cs="Arial"/>
          <w:lang w:eastAsia="ko-KR"/>
        </w:rPr>
      </w:pPr>
    </w:p>
    <w:p w14:paraId="6B9F3FB4" w14:textId="77777777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Q2</w:t>
      </w:r>
      <w:r w:rsidRPr="00253E58">
        <w:rPr>
          <w:rFonts w:ascii="Arial" w:hAnsi="Arial" w:cs="Arial"/>
        </w:rPr>
        <w:t>. Is the network slice replacement procedure transparent to the UE application?</w:t>
      </w:r>
    </w:p>
    <w:p w14:paraId="7ED65F28" w14:textId="42B6A1FF" w:rsidR="00413712" w:rsidRDefault="0030142C" w:rsidP="00E702AD">
      <w:pPr>
        <w:spacing w:after="120"/>
        <w:jc w:val="both"/>
        <w:rPr>
          <w:ins w:id="8" w:author="Samsung3" w:date="2023-08-23T02:02:00Z"/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 xml:space="preserve">nswer: </w:t>
      </w:r>
      <w:r w:rsidR="009F37B0" w:rsidRPr="009F37B0">
        <w:rPr>
          <w:rFonts w:ascii="Arial" w:eastAsia="맑은 고딕" w:hAnsi="Arial" w:cs="Arial"/>
          <w:lang w:eastAsia="ko-KR"/>
        </w:rPr>
        <w:t xml:space="preserve">The UE is aware of network slice replacement and involved during the network slice replacement procedure, i.e. the UE receives </w:t>
      </w:r>
      <w:r w:rsidR="009F37B0">
        <w:rPr>
          <w:rFonts w:ascii="Arial" w:eastAsia="맑은 고딕" w:hAnsi="Arial" w:cs="Arial"/>
          <w:lang w:eastAsia="ko-KR"/>
        </w:rPr>
        <w:t xml:space="preserve">the Mapping of </w:t>
      </w:r>
      <w:r w:rsidR="009F37B0" w:rsidRPr="009F37B0">
        <w:rPr>
          <w:rFonts w:ascii="Arial" w:eastAsia="맑은 고딕" w:hAnsi="Arial" w:cs="Arial"/>
          <w:lang w:eastAsia="ko-KR"/>
        </w:rPr>
        <w:t>Alternative NSSAI which includes the mapping of the S-NSSAI and the corresponding alternative S-NSSAI during UE registration procedure or UE configuration update procedure</w:t>
      </w:r>
      <w:r w:rsidR="0048308A" w:rsidRPr="009F37B0">
        <w:rPr>
          <w:rFonts w:ascii="Arial" w:eastAsia="맑은 고딕" w:hAnsi="Arial" w:cs="Arial"/>
          <w:lang w:eastAsia="ko-KR"/>
        </w:rPr>
        <w:t>.</w:t>
      </w:r>
      <w:ins w:id="9" w:author="Samsung3" w:date="2023-08-23T02:03:00Z">
        <w:r w:rsidR="00413712">
          <w:rPr>
            <w:rFonts w:ascii="Arial" w:eastAsia="맑은 고딕" w:hAnsi="Arial" w:cs="Arial"/>
            <w:lang w:eastAsia="ko-KR"/>
          </w:rPr>
          <w:t xml:space="preserve"> </w:t>
        </w:r>
      </w:ins>
      <w:ins w:id="10" w:author="Samsung3" w:date="2023-08-24T00:09:00Z">
        <w:r w:rsidR="001E1565" w:rsidRPr="001855C2">
          <w:rPr>
            <w:rFonts w:ascii="Arial" w:eastAsia="맑은 고딕" w:hAnsi="Arial" w:cs="Arial"/>
            <w:lang w:eastAsia="ko-KR"/>
          </w:rPr>
          <w:t xml:space="preserve">However, </w:t>
        </w:r>
      </w:ins>
      <w:ins w:id="11" w:author="Samsung3" w:date="2023-08-24T00:11:00Z">
        <w:r w:rsidR="001E1565" w:rsidRPr="001855C2">
          <w:rPr>
            <w:rFonts w:ascii="Arial" w:eastAsia="맑은 고딕" w:hAnsi="Arial" w:cs="Arial"/>
            <w:lang w:eastAsia="ko-KR"/>
          </w:rPr>
          <w:t>SA2 believes</w:t>
        </w:r>
      </w:ins>
      <w:ins w:id="12" w:author="Samsung3" w:date="2023-08-24T00:16:00Z">
        <w:r w:rsidR="00E702AD" w:rsidRPr="001855C2">
          <w:rPr>
            <w:rFonts w:ascii="Arial" w:eastAsia="맑은 고딕" w:hAnsi="Arial" w:cs="Arial"/>
            <w:lang w:eastAsia="ko-KR"/>
          </w:rPr>
          <w:t xml:space="preserve"> that the network slice replacement procedure needs to be transparent to </w:t>
        </w:r>
      </w:ins>
      <w:ins w:id="13" w:author="Samsung3" w:date="2023-08-24T00:12:00Z">
        <w:r w:rsidR="001E1565" w:rsidRPr="001855C2">
          <w:rPr>
            <w:rFonts w:ascii="Arial" w:eastAsia="맑은 고딕" w:hAnsi="Arial" w:cs="Arial"/>
            <w:lang w:eastAsia="ko-KR"/>
          </w:rPr>
          <w:t>the UE application</w:t>
        </w:r>
      </w:ins>
      <w:ins w:id="14" w:author="Samsung3" w:date="2023-08-24T00:16:00Z">
        <w:r w:rsidR="00E702AD" w:rsidRPr="001855C2">
          <w:rPr>
            <w:rFonts w:ascii="Arial" w:eastAsia="맑은 고딕" w:hAnsi="Arial" w:cs="Arial"/>
            <w:lang w:eastAsia="ko-KR"/>
          </w:rPr>
          <w:t>.</w:t>
        </w:r>
      </w:ins>
      <w:del w:id="15" w:author="Samsung3" w:date="2023-08-23T02:03:00Z">
        <w:r w:rsidR="0048308A" w:rsidDel="00413712">
          <w:rPr>
            <w:rFonts w:ascii="Arial" w:eastAsia="맑은 고딕" w:hAnsi="Arial" w:cs="Arial"/>
            <w:lang w:eastAsia="ko-KR"/>
          </w:rPr>
          <w:delText xml:space="preserve"> </w:delText>
        </w:r>
      </w:del>
    </w:p>
    <w:p w14:paraId="2828B270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575BDC5E" w14:textId="4EEE5466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hAnsi="Arial" w:cs="Arial"/>
          <w:b/>
          <w:bCs/>
        </w:rPr>
        <w:t>Q3.</w:t>
      </w:r>
      <w:r>
        <w:rPr>
          <w:rFonts w:ascii="Arial" w:hAnsi="Arial" w:cs="Arial"/>
        </w:rPr>
        <w:t xml:space="preserve"> </w:t>
      </w:r>
      <w:r w:rsidRPr="00253E58">
        <w:rPr>
          <w:rFonts w:ascii="Arial" w:hAnsi="Arial" w:cs="Arial"/>
        </w:rPr>
        <w:t>Are the Application Function and the Application Provider notified when the network slice replacement procedure is invoked by the 5G System?</w:t>
      </w:r>
    </w:p>
    <w:p w14:paraId="7D9254FE" w14:textId="014FF496" w:rsidR="002968F5" w:rsidRDefault="0030142C" w:rsidP="0030142C">
      <w:pPr>
        <w:spacing w:after="120"/>
        <w:jc w:val="both"/>
        <w:rPr>
          <w:ins w:id="16" w:author="Samsung3" w:date="2023-08-23T01:21:00Z"/>
          <w:rFonts w:ascii="Arial" w:eastAsia="맑은 고딕" w:hAnsi="Arial" w:cs="Arial"/>
          <w:lang w:eastAsia="ko-KR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>nswer:</w:t>
      </w:r>
      <w:ins w:id="17" w:author="Samsung3" w:date="2023-08-23T01:29:00Z">
        <w:r w:rsidR="00FF4631">
          <w:rPr>
            <w:rFonts w:ascii="Arial" w:eastAsia="맑은 고딕" w:hAnsi="Arial" w:cs="Arial"/>
            <w:lang w:eastAsia="ko-KR"/>
          </w:rPr>
          <w:t xml:space="preserve"> </w:t>
        </w:r>
      </w:ins>
      <w:ins w:id="18" w:author="Samsung3" w:date="2023-08-23T01:31:00Z">
        <w:r w:rsidR="00FF4631">
          <w:rPr>
            <w:rFonts w:ascii="Arial" w:eastAsia="맑은 고딕" w:hAnsi="Arial" w:cs="Arial"/>
            <w:lang w:eastAsia="ko-KR"/>
          </w:rPr>
          <w:t xml:space="preserve">No. SA2 believes that the network slice replacement procedure </w:t>
        </w:r>
      </w:ins>
      <w:ins w:id="19" w:author="Samsung3" w:date="2023-08-23T01:32:00Z">
        <w:r w:rsidR="00C1407C">
          <w:rPr>
            <w:rFonts w:ascii="Arial" w:eastAsia="맑은 고딕" w:hAnsi="Arial" w:cs="Arial"/>
            <w:lang w:eastAsia="ko-KR"/>
          </w:rPr>
          <w:t xml:space="preserve">needs </w:t>
        </w:r>
      </w:ins>
      <w:ins w:id="20" w:author="Samsung3" w:date="2023-08-23T01:31:00Z">
        <w:r w:rsidR="00FF4631">
          <w:rPr>
            <w:rFonts w:ascii="Arial" w:eastAsia="맑은 고딕" w:hAnsi="Arial" w:cs="Arial"/>
            <w:lang w:eastAsia="ko-KR"/>
          </w:rPr>
          <w:t xml:space="preserve">to be </w:t>
        </w:r>
      </w:ins>
      <w:ins w:id="21" w:author="Samsung3" w:date="2023-08-23T01:33:00Z">
        <w:r w:rsidR="0066415F">
          <w:rPr>
            <w:rFonts w:ascii="Arial" w:eastAsia="맑은 고딕" w:hAnsi="Arial" w:cs="Arial"/>
            <w:lang w:eastAsia="ko-KR"/>
          </w:rPr>
          <w:t>transparent</w:t>
        </w:r>
      </w:ins>
      <w:ins w:id="22" w:author="Samsung3" w:date="2023-08-23T01:31:00Z">
        <w:r w:rsidR="00FF4631">
          <w:rPr>
            <w:rFonts w:ascii="Arial" w:eastAsia="맑은 고딕" w:hAnsi="Arial" w:cs="Arial"/>
            <w:lang w:eastAsia="ko-KR"/>
          </w:rPr>
          <w:t xml:space="preserve"> to the </w:t>
        </w:r>
        <w:r w:rsidR="00FF4631" w:rsidRPr="00FF4631">
          <w:rPr>
            <w:rFonts w:ascii="Arial" w:eastAsia="맑은 고딕" w:hAnsi="Arial" w:cs="Arial"/>
            <w:lang w:eastAsia="ko-KR"/>
            <w:rPrChange w:id="23" w:author="Samsung3" w:date="2023-08-23T01:32:00Z">
              <w:rPr>
                <w:rFonts w:ascii="Arial" w:eastAsia="맑은 고딕" w:hAnsi="Arial" w:cs="Arial"/>
                <w:b/>
                <w:bCs/>
                <w:lang w:eastAsia="ko-KR"/>
              </w:rPr>
            </w:rPrChange>
          </w:rPr>
          <w:t>A</w:t>
        </w:r>
      </w:ins>
      <w:ins w:id="24" w:author="Samsung3" w:date="2023-08-23T01:36:00Z">
        <w:r w:rsidR="002203E7">
          <w:rPr>
            <w:rFonts w:ascii="Arial" w:eastAsia="맑은 고딕" w:hAnsi="Arial" w:cs="Arial"/>
            <w:lang w:eastAsia="ko-KR"/>
          </w:rPr>
          <w:t>pplication Function</w:t>
        </w:r>
      </w:ins>
      <w:ins w:id="25" w:author="Samsung3" w:date="2023-08-23T01:37:00Z">
        <w:r w:rsidR="004B1476">
          <w:rPr>
            <w:rFonts w:ascii="Arial" w:eastAsia="맑은 고딕" w:hAnsi="Arial" w:cs="Arial"/>
            <w:lang w:eastAsia="ko-KR"/>
          </w:rPr>
          <w:t xml:space="preserve"> and the Application Provider</w:t>
        </w:r>
      </w:ins>
      <w:ins w:id="26" w:author="Samsung3" w:date="2023-08-23T01:36:00Z">
        <w:r w:rsidR="00D53746">
          <w:rPr>
            <w:rFonts w:ascii="Arial" w:eastAsia="맑은 고딕" w:hAnsi="Arial" w:cs="Arial"/>
            <w:lang w:eastAsia="ko-KR"/>
          </w:rPr>
          <w:t>.</w:t>
        </w:r>
      </w:ins>
      <w:del w:id="27" w:author="Samsung3" w:date="2023-08-23T01:24:00Z">
        <w:r w:rsidRPr="004636A8" w:rsidDel="008C6DA5">
          <w:rPr>
            <w:rFonts w:ascii="Arial" w:eastAsia="맑은 고딕" w:hAnsi="Arial" w:cs="Arial"/>
            <w:b/>
            <w:bCs/>
            <w:lang w:eastAsia="ko-KR"/>
          </w:rPr>
          <w:delText xml:space="preserve"> </w:delText>
        </w:r>
      </w:del>
    </w:p>
    <w:p w14:paraId="025D435F" w14:textId="77777777" w:rsidR="00253E58" w:rsidRDefault="00253E58" w:rsidP="00253E58">
      <w:pPr>
        <w:spacing w:after="120"/>
        <w:jc w:val="both"/>
        <w:rPr>
          <w:rFonts w:ascii="Arial" w:hAnsi="Arial" w:cs="Arial"/>
        </w:rPr>
      </w:pPr>
    </w:p>
    <w:p w14:paraId="33330855" w14:textId="5EE4960C" w:rsidR="00253E58" w:rsidRPr="00253E58" w:rsidRDefault="00253E58" w:rsidP="00253E58">
      <w:pPr>
        <w:spacing w:after="120"/>
        <w:jc w:val="both"/>
        <w:rPr>
          <w:rFonts w:ascii="Arial" w:hAnsi="Arial" w:cs="Arial"/>
        </w:rPr>
      </w:pPr>
      <w:r w:rsidRPr="009A4C3D">
        <w:rPr>
          <w:rFonts w:ascii="Arial" w:hAnsi="Arial" w:cs="Arial"/>
          <w:b/>
          <w:bCs/>
        </w:rPr>
        <w:t>Q4</w:t>
      </w:r>
      <w:r>
        <w:rPr>
          <w:rFonts w:ascii="Arial" w:hAnsi="Arial" w:cs="Arial"/>
        </w:rPr>
        <w:t xml:space="preserve">. </w:t>
      </w:r>
      <w:r w:rsidRPr="00253E58">
        <w:rPr>
          <w:rFonts w:ascii="Arial" w:hAnsi="Arial" w:cs="Arial"/>
        </w:rPr>
        <w:t>Is the Application Provider made aware of the Alternative network slice information prior to the network slice replacement procedure being invoked by the 5G System (e.g., through OAM)?</w:t>
      </w:r>
    </w:p>
    <w:p w14:paraId="72782398" w14:textId="139D68CC" w:rsidR="00AC0390" w:rsidRDefault="0030142C" w:rsidP="0030142C">
      <w:pPr>
        <w:spacing w:after="120"/>
        <w:jc w:val="both"/>
        <w:rPr>
          <w:rFonts w:ascii="Arial" w:hAnsi="Arial" w:cs="Arial"/>
        </w:rPr>
      </w:pPr>
      <w:r w:rsidRPr="004636A8">
        <w:rPr>
          <w:rFonts w:ascii="Arial" w:eastAsia="맑은 고딕" w:hAnsi="Arial" w:cs="Arial" w:hint="eastAsia"/>
          <w:b/>
          <w:bCs/>
          <w:lang w:eastAsia="ko-KR"/>
        </w:rPr>
        <w:t>A</w:t>
      </w:r>
      <w:r w:rsidRPr="004636A8">
        <w:rPr>
          <w:rFonts w:ascii="Arial" w:eastAsia="맑은 고딕" w:hAnsi="Arial" w:cs="Arial"/>
          <w:b/>
          <w:bCs/>
          <w:lang w:eastAsia="ko-KR"/>
        </w:rPr>
        <w:t>nswer:</w:t>
      </w:r>
      <w:r w:rsidRPr="003620B5">
        <w:rPr>
          <w:rFonts w:ascii="Arial" w:eastAsia="맑은 고딕" w:hAnsi="Arial" w:cs="Arial"/>
          <w:lang w:eastAsia="ko-KR"/>
          <w:rPrChange w:id="28" w:author="Samsung3" w:date="2023-08-23T01:34:00Z">
            <w:rPr>
              <w:rFonts w:ascii="Arial" w:eastAsia="맑은 고딕" w:hAnsi="Arial" w:cs="Arial"/>
              <w:b/>
              <w:bCs/>
              <w:lang w:eastAsia="ko-KR"/>
            </w:rPr>
          </w:rPrChange>
        </w:rPr>
        <w:t xml:space="preserve"> </w:t>
      </w:r>
      <w:ins w:id="29" w:author="Samsung3" w:date="2023-08-23T00:01:00Z">
        <w:r w:rsidR="00F24A88" w:rsidRPr="003620B5">
          <w:rPr>
            <w:rFonts w:ascii="Arial" w:eastAsia="맑은 고딕" w:hAnsi="Arial" w:cs="Arial"/>
            <w:lang w:eastAsia="ko-KR"/>
            <w:rPrChange w:id="30" w:author="Samsung3" w:date="2023-08-23T01:34:00Z">
              <w:rPr>
                <w:rFonts w:ascii="Arial" w:eastAsia="맑은 고딕" w:hAnsi="Arial" w:cs="Arial"/>
                <w:b/>
                <w:bCs/>
                <w:lang w:eastAsia="ko-KR"/>
              </w:rPr>
            </w:rPrChange>
          </w:rPr>
          <w:t>No</w:t>
        </w:r>
      </w:ins>
      <w:ins w:id="31" w:author="Samsung3" w:date="2023-08-23T01:22:00Z">
        <w:r w:rsidR="002968F5" w:rsidRPr="003620B5">
          <w:rPr>
            <w:rFonts w:ascii="Arial" w:eastAsia="맑은 고딕" w:hAnsi="Arial" w:cs="Arial"/>
            <w:lang w:eastAsia="ko-KR"/>
            <w:rPrChange w:id="32" w:author="Samsung3" w:date="2023-08-23T01:34:00Z">
              <w:rPr>
                <w:rFonts w:ascii="Arial" w:eastAsia="맑은 고딕" w:hAnsi="Arial" w:cs="Arial"/>
                <w:b/>
                <w:bCs/>
                <w:lang w:eastAsia="ko-KR"/>
              </w:rPr>
            </w:rPrChange>
          </w:rPr>
          <w:t xml:space="preserve"> (see the answer to Q3).</w:t>
        </w:r>
      </w:ins>
    </w:p>
    <w:p w14:paraId="3DE7DB68" w14:textId="77777777" w:rsidR="00AC0390" w:rsidRDefault="00AC0390" w:rsidP="0030142C">
      <w:pPr>
        <w:spacing w:after="120"/>
        <w:jc w:val="both"/>
        <w:rPr>
          <w:rFonts w:ascii="Arial" w:hAnsi="Arial" w:cs="Arial"/>
        </w:rPr>
      </w:pPr>
    </w:p>
    <w:p w14:paraId="6C973ABE" w14:textId="77777777" w:rsidR="00BA4028" w:rsidRPr="00227A57" w:rsidRDefault="00BA4028">
      <w:pPr>
        <w:pStyle w:val="a3"/>
        <w:tabs>
          <w:tab w:val="clear" w:pos="4153"/>
          <w:tab w:val="clear" w:pos="8306"/>
        </w:tabs>
        <w:rPr>
          <w:rFonts w:ascii="Arial" w:eastAsia="맑은 고딕" w:hAnsi="Arial" w:cs="Arial"/>
          <w:lang w:eastAsia="ko-KR"/>
        </w:rPr>
      </w:pPr>
    </w:p>
    <w:p w14:paraId="00B56DC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B4154B7" w14:textId="3486F904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42C72">
        <w:rPr>
          <w:rFonts w:ascii="Arial" w:hAnsi="Arial" w:cs="Arial"/>
          <w:b/>
        </w:rPr>
        <w:t>SA</w:t>
      </w:r>
      <w:r w:rsidR="003F0F60">
        <w:rPr>
          <w:rFonts w:ascii="Arial" w:hAnsi="Arial" w:cs="Arial"/>
          <w:b/>
        </w:rPr>
        <w:t>4</w:t>
      </w:r>
      <w:r w:rsidRPr="000F4E43">
        <w:rPr>
          <w:rFonts w:ascii="Arial" w:hAnsi="Arial" w:cs="Arial"/>
          <w:b/>
        </w:rPr>
        <w:t xml:space="preserve"> group.</w:t>
      </w:r>
    </w:p>
    <w:p w14:paraId="245BE020" w14:textId="78BE1902" w:rsidR="00463675" w:rsidRDefault="00463675">
      <w:pPr>
        <w:spacing w:after="120"/>
        <w:ind w:left="993" w:hanging="993"/>
        <w:rPr>
          <w:rFonts w:ascii="Arial" w:hAnsi="Arial" w:cs="Arial"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05C76">
        <w:rPr>
          <w:rFonts w:ascii="Arial" w:hAnsi="Arial" w:cs="Arial"/>
        </w:rPr>
        <w:t>SA2</w:t>
      </w:r>
      <w:r w:rsidR="00505C76" w:rsidRPr="002671AC">
        <w:rPr>
          <w:rFonts w:ascii="Arial" w:hAnsi="Arial" w:cs="Arial"/>
        </w:rPr>
        <w:t xml:space="preserve"> kindly</w:t>
      </w:r>
      <w:r w:rsidR="00505C76">
        <w:rPr>
          <w:rFonts w:ascii="Arial" w:hAnsi="Arial" w:cs="Arial"/>
        </w:rPr>
        <w:t xml:space="preserve"> asks </w:t>
      </w:r>
      <w:r w:rsidR="00542C72">
        <w:rPr>
          <w:rFonts w:ascii="Arial" w:hAnsi="Arial" w:cs="Arial"/>
        </w:rPr>
        <w:t>SA4</w:t>
      </w:r>
      <w:r w:rsidR="00505C76">
        <w:rPr>
          <w:rFonts w:ascii="Arial" w:hAnsi="Arial" w:cs="Arial"/>
        </w:rPr>
        <w:t xml:space="preserve"> to take above information into consideration</w:t>
      </w:r>
      <w:r w:rsidR="00505C76" w:rsidRPr="002F7089">
        <w:rPr>
          <w:rFonts w:ascii="Arial" w:hAnsi="Arial" w:cs="Arial"/>
        </w:rPr>
        <w:t>.</w:t>
      </w:r>
    </w:p>
    <w:p w14:paraId="73B2034A" w14:textId="77777777" w:rsidR="007A28B7" w:rsidRPr="007C27FF" w:rsidRDefault="007A28B7">
      <w:pPr>
        <w:spacing w:after="120"/>
        <w:ind w:left="993" w:hanging="993"/>
        <w:rPr>
          <w:rFonts w:ascii="Arial" w:hAnsi="Arial" w:cs="Arial"/>
        </w:rPr>
      </w:pPr>
    </w:p>
    <w:p w14:paraId="0F351BA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372B38F" w14:textId="77777777" w:rsidR="00463675" w:rsidRPr="003D2D57" w:rsidRDefault="000C4A00" w:rsidP="00FD5753">
      <w:pPr>
        <w:tabs>
          <w:tab w:val="left" w:pos="3261"/>
          <w:tab w:val="left" w:pos="6804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Meeting#159</w:t>
      </w:r>
      <w:r>
        <w:rPr>
          <w:rFonts w:ascii="Arial" w:hAnsi="Arial" w:cs="Arial"/>
          <w:bCs/>
        </w:rPr>
        <w:tab/>
        <w:t>October 09 – 13</w:t>
      </w:r>
      <w:r w:rsidR="00FD5753">
        <w:rPr>
          <w:rFonts w:ascii="Arial" w:hAnsi="Arial" w:cs="Arial"/>
          <w:bCs/>
        </w:rPr>
        <w:t>, 2023</w:t>
      </w:r>
      <w:r w:rsidR="00FD575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Xiamen, China</w:t>
      </w:r>
    </w:p>
    <w:sectPr w:rsidR="00463675" w:rsidRPr="003D2D57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A100DB" w14:textId="77777777" w:rsidR="00CD45BC" w:rsidRDefault="00CD45BC">
      <w:r>
        <w:separator/>
      </w:r>
    </w:p>
  </w:endnote>
  <w:endnote w:type="continuationSeparator" w:id="0">
    <w:p w14:paraId="5869982D" w14:textId="77777777" w:rsidR="00CD45BC" w:rsidRDefault="00CD4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623BA" w14:textId="77777777" w:rsidR="00CD45BC" w:rsidRDefault="00CD45BC">
      <w:r>
        <w:separator/>
      </w:r>
    </w:p>
  </w:footnote>
  <w:footnote w:type="continuationSeparator" w:id="0">
    <w:p w14:paraId="5B6E884F" w14:textId="77777777" w:rsidR="00CD45BC" w:rsidRDefault="00CD45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1A04ED2"/>
    <w:multiLevelType w:val="hybridMultilevel"/>
    <w:tmpl w:val="13E69F0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DD7171"/>
    <w:multiLevelType w:val="hybridMultilevel"/>
    <w:tmpl w:val="CB1C9400"/>
    <w:lvl w:ilvl="0" w:tplc="A280A91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7A9B6F3F"/>
    <w:multiLevelType w:val="hybridMultilevel"/>
    <w:tmpl w:val="BD68ED0C"/>
    <w:lvl w:ilvl="0" w:tplc="2B5E335C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6296149">
    <w:abstractNumId w:val="13"/>
  </w:num>
  <w:num w:numId="2" w16cid:durableId="553271374">
    <w:abstractNumId w:val="12"/>
  </w:num>
  <w:num w:numId="3" w16cid:durableId="1775903455">
    <w:abstractNumId w:val="11"/>
  </w:num>
  <w:num w:numId="4" w16cid:durableId="1410880940">
    <w:abstractNumId w:val="10"/>
  </w:num>
  <w:num w:numId="5" w16cid:durableId="1447045597">
    <w:abstractNumId w:val="9"/>
  </w:num>
  <w:num w:numId="6" w16cid:durableId="402414987">
    <w:abstractNumId w:val="7"/>
  </w:num>
  <w:num w:numId="7" w16cid:durableId="1995134095">
    <w:abstractNumId w:val="6"/>
  </w:num>
  <w:num w:numId="8" w16cid:durableId="1795559259">
    <w:abstractNumId w:val="5"/>
  </w:num>
  <w:num w:numId="9" w16cid:durableId="1506549607">
    <w:abstractNumId w:val="4"/>
  </w:num>
  <w:num w:numId="10" w16cid:durableId="1938711771">
    <w:abstractNumId w:val="8"/>
  </w:num>
  <w:num w:numId="11" w16cid:durableId="1546064767">
    <w:abstractNumId w:val="3"/>
  </w:num>
  <w:num w:numId="12" w16cid:durableId="1753039764">
    <w:abstractNumId w:val="2"/>
  </w:num>
  <w:num w:numId="13" w16cid:durableId="601651328">
    <w:abstractNumId w:val="1"/>
  </w:num>
  <w:num w:numId="14" w16cid:durableId="1345748483">
    <w:abstractNumId w:val="0"/>
  </w:num>
  <w:num w:numId="15" w16cid:durableId="1377268422">
    <w:abstractNumId w:val="15"/>
  </w:num>
  <w:num w:numId="16" w16cid:durableId="962537156">
    <w:abstractNumId w:val="14"/>
  </w:num>
  <w:num w:numId="17" w16cid:durableId="1527061210">
    <w:abstractNumId w:val="1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5F79"/>
    <w:rsid w:val="0001501B"/>
    <w:rsid w:val="00015673"/>
    <w:rsid w:val="000167BD"/>
    <w:rsid w:val="00016D37"/>
    <w:rsid w:val="00022B80"/>
    <w:rsid w:val="00022CF4"/>
    <w:rsid w:val="0002378E"/>
    <w:rsid w:val="000239A8"/>
    <w:rsid w:val="00031F98"/>
    <w:rsid w:val="0003255F"/>
    <w:rsid w:val="00032CC5"/>
    <w:rsid w:val="0004363C"/>
    <w:rsid w:val="000455AD"/>
    <w:rsid w:val="00051868"/>
    <w:rsid w:val="00051CA5"/>
    <w:rsid w:val="00052DB1"/>
    <w:rsid w:val="000534DD"/>
    <w:rsid w:val="000540F1"/>
    <w:rsid w:val="000574BC"/>
    <w:rsid w:val="00064A43"/>
    <w:rsid w:val="00067049"/>
    <w:rsid w:val="00070399"/>
    <w:rsid w:val="000757CF"/>
    <w:rsid w:val="00076BB0"/>
    <w:rsid w:val="00087B0D"/>
    <w:rsid w:val="00090AD1"/>
    <w:rsid w:val="000939A9"/>
    <w:rsid w:val="0009726C"/>
    <w:rsid w:val="000A2EA4"/>
    <w:rsid w:val="000B1532"/>
    <w:rsid w:val="000B3A17"/>
    <w:rsid w:val="000B7AE8"/>
    <w:rsid w:val="000C248F"/>
    <w:rsid w:val="000C3769"/>
    <w:rsid w:val="000C3BB0"/>
    <w:rsid w:val="000C4A00"/>
    <w:rsid w:val="000C5392"/>
    <w:rsid w:val="000D2743"/>
    <w:rsid w:val="000E6A4C"/>
    <w:rsid w:val="000E71BC"/>
    <w:rsid w:val="000E7FEC"/>
    <w:rsid w:val="000F08AB"/>
    <w:rsid w:val="000F4E43"/>
    <w:rsid w:val="00101DC4"/>
    <w:rsid w:val="00110BD7"/>
    <w:rsid w:val="0011259D"/>
    <w:rsid w:val="00117754"/>
    <w:rsid w:val="00123C4F"/>
    <w:rsid w:val="00130D6F"/>
    <w:rsid w:val="001315D1"/>
    <w:rsid w:val="00137AAE"/>
    <w:rsid w:val="00140DE6"/>
    <w:rsid w:val="00144B78"/>
    <w:rsid w:val="00146575"/>
    <w:rsid w:val="0015612E"/>
    <w:rsid w:val="00156DD7"/>
    <w:rsid w:val="00156ECE"/>
    <w:rsid w:val="00163A6B"/>
    <w:rsid w:val="00170327"/>
    <w:rsid w:val="00171211"/>
    <w:rsid w:val="0017215A"/>
    <w:rsid w:val="00173A76"/>
    <w:rsid w:val="00175A43"/>
    <w:rsid w:val="001855C2"/>
    <w:rsid w:val="0019277B"/>
    <w:rsid w:val="001A31C6"/>
    <w:rsid w:val="001A56C7"/>
    <w:rsid w:val="001A6D42"/>
    <w:rsid w:val="001B3199"/>
    <w:rsid w:val="001B4495"/>
    <w:rsid w:val="001B7D46"/>
    <w:rsid w:val="001C1B1A"/>
    <w:rsid w:val="001C25DA"/>
    <w:rsid w:val="001C2EF9"/>
    <w:rsid w:val="001D71CA"/>
    <w:rsid w:val="001E1565"/>
    <w:rsid w:val="001E1BB5"/>
    <w:rsid w:val="001E7CCB"/>
    <w:rsid w:val="001F07DB"/>
    <w:rsid w:val="00205984"/>
    <w:rsid w:val="00206189"/>
    <w:rsid w:val="00207F66"/>
    <w:rsid w:val="00214241"/>
    <w:rsid w:val="002203E7"/>
    <w:rsid w:val="0022103D"/>
    <w:rsid w:val="0022123C"/>
    <w:rsid w:val="00223CBD"/>
    <w:rsid w:val="00223ED5"/>
    <w:rsid w:val="00224C5C"/>
    <w:rsid w:val="00227A57"/>
    <w:rsid w:val="0023477B"/>
    <w:rsid w:val="0023538C"/>
    <w:rsid w:val="002369EE"/>
    <w:rsid w:val="00240647"/>
    <w:rsid w:val="00243191"/>
    <w:rsid w:val="00243599"/>
    <w:rsid w:val="00253E58"/>
    <w:rsid w:val="00261C73"/>
    <w:rsid w:val="00264A7F"/>
    <w:rsid w:val="00265E9E"/>
    <w:rsid w:val="00271AE1"/>
    <w:rsid w:val="00285C23"/>
    <w:rsid w:val="00294AAE"/>
    <w:rsid w:val="002968F5"/>
    <w:rsid w:val="002A0349"/>
    <w:rsid w:val="002A1A37"/>
    <w:rsid w:val="002A36FA"/>
    <w:rsid w:val="002B7192"/>
    <w:rsid w:val="002C1BA4"/>
    <w:rsid w:val="002C3848"/>
    <w:rsid w:val="002C5785"/>
    <w:rsid w:val="002C709A"/>
    <w:rsid w:val="002D17B6"/>
    <w:rsid w:val="002D17CA"/>
    <w:rsid w:val="002D26E0"/>
    <w:rsid w:val="002D58BC"/>
    <w:rsid w:val="002D7361"/>
    <w:rsid w:val="002F51E4"/>
    <w:rsid w:val="003007F7"/>
    <w:rsid w:val="0030142C"/>
    <w:rsid w:val="003022CE"/>
    <w:rsid w:val="00305AD7"/>
    <w:rsid w:val="00320762"/>
    <w:rsid w:val="00324937"/>
    <w:rsid w:val="00331362"/>
    <w:rsid w:val="00334711"/>
    <w:rsid w:val="00335CDC"/>
    <w:rsid w:val="003364BB"/>
    <w:rsid w:val="0033735E"/>
    <w:rsid w:val="00341A15"/>
    <w:rsid w:val="003443F1"/>
    <w:rsid w:val="00344778"/>
    <w:rsid w:val="003572BC"/>
    <w:rsid w:val="003620B5"/>
    <w:rsid w:val="003672B0"/>
    <w:rsid w:val="003706FA"/>
    <w:rsid w:val="003725B9"/>
    <w:rsid w:val="003801B5"/>
    <w:rsid w:val="00381450"/>
    <w:rsid w:val="003856A3"/>
    <w:rsid w:val="00387EBE"/>
    <w:rsid w:val="00387FB3"/>
    <w:rsid w:val="00390BFD"/>
    <w:rsid w:val="00395B38"/>
    <w:rsid w:val="003A0F66"/>
    <w:rsid w:val="003A4705"/>
    <w:rsid w:val="003A7C69"/>
    <w:rsid w:val="003A7F17"/>
    <w:rsid w:val="003B4269"/>
    <w:rsid w:val="003B546E"/>
    <w:rsid w:val="003B5CFA"/>
    <w:rsid w:val="003B612F"/>
    <w:rsid w:val="003C45BB"/>
    <w:rsid w:val="003C4B2F"/>
    <w:rsid w:val="003C6ED3"/>
    <w:rsid w:val="003C7166"/>
    <w:rsid w:val="003D26A5"/>
    <w:rsid w:val="003D2D57"/>
    <w:rsid w:val="003D4891"/>
    <w:rsid w:val="003D568A"/>
    <w:rsid w:val="003F0F60"/>
    <w:rsid w:val="003F1F0D"/>
    <w:rsid w:val="003F39E4"/>
    <w:rsid w:val="003F52EF"/>
    <w:rsid w:val="00413712"/>
    <w:rsid w:val="00416573"/>
    <w:rsid w:val="00422338"/>
    <w:rsid w:val="004267E2"/>
    <w:rsid w:val="004330B0"/>
    <w:rsid w:val="00434CDF"/>
    <w:rsid w:val="004403A6"/>
    <w:rsid w:val="00442ADE"/>
    <w:rsid w:val="00442CF3"/>
    <w:rsid w:val="00444F66"/>
    <w:rsid w:val="0044527C"/>
    <w:rsid w:val="004464D9"/>
    <w:rsid w:val="00451618"/>
    <w:rsid w:val="0045178A"/>
    <w:rsid w:val="0045420C"/>
    <w:rsid w:val="00457EE3"/>
    <w:rsid w:val="00460053"/>
    <w:rsid w:val="00462765"/>
    <w:rsid w:val="00463675"/>
    <w:rsid w:val="004636A8"/>
    <w:rsid w:val="00471E35"/>
    <w:rsid w:val="004727C2"/>
    <w:rsid w:val="00477B8F"/>
    <w:rsid w:val="0048251C"/>
    <w:rsid w:val="0048308A"/>
    <w:rsid w:val="00485E0B"/>
    <w:rsid w:val="0049341F"/>
    <w:rsid w:val="00494901"/>
    <w:rsid w:val="004A31B6"/>
    <w:rsid w:val="004B1476"/>
    <w:rsid w:val="004B1D9E"/>
    <w:rsid w:val="004B59C9"/>
    <w:rsid w:val="004C4C04"/>
    <w:rsid w:val="004D45BB"/>
    <w:rsid w:val="004E15BE"/>
    <w:rsid w:val="004E4E59"/>
    <w:rsid w:val="004E592D"/>
    <w:rsid w:val="004E7F6A"/>
    <w:rsid w:val="004F4A64"/>
    <w:rsid w:val="00501337"/>
    <w:rsid w:val="00505C76"/>
    <w:rsid w:val="00506DC1"/>
    <w:rsid w:val="00510141"/>
    <w:rsid w:val="005117E2"/>
    <w:rsid w:val="0051204F"/>
    <w:rsid w:val="00515220"/>
    <w:rsid w:val="0053077B"/>
    <w:rsid w:val="005319E3"/>
    <w:rsid w:val="00533A55"/>
    <w:rsid w:val="00542C72"/>
    <w:rsid w:val="00553787"/>
    <w:rsid w:val="0057080C"/>
    <w:rsid w:val="00574CB5"/>
    <w:rsid w:val="00580843"/>
    <w:rsid w:val="00584B08"/>
    <w:rsid w:val="00586194"/>
    <w:rsid w:val="005918EF"/>
    <w:rsid w:val="00594564"/>
    <w:rsid w:val="00595688"/>
    <w:rsid w:val="005A00EA"/>
    <w:rsid w:val="005B072F"/>
    <w:rsid w:val="005B080D"/>
    <w:rsid w:val="005B3B3D"/>
    <w:rsid w:val="005B7E8C"/>
    <w:rsid w:val="005C37F7"/>
    <w:rsid w:val="005C38C8"/>
    <w:rsid w:val="005C52D6"/>
    <w:rsid w:val="005C6D10"/>
    <w:rsid w:val="005D1403"/>
    <w:rsid w:val="005D1EC6"/>
    <w:rsid w:val="005D4CB6"/>
    <w:rsid w:val="005E3203"/>
    <w:rsid w:val="005F264F"/>
    <w:rsid w:val="00600780"/>
    <w:rsid w:val="00602E66"/>
    <w:rsid w:val="00603FA3"/>
    <w:rsid w:val="006052DA"/>
    <w:rsid w:val="00611C47"/>
    <w:rsid w:val="00614991"/>
    <w:rsid w:val="00614CEB"/>
    <w:rsid w:val="006217AD"/>
    <w:rsid w:val="00621FE2"/>
    <w:rsid w:val="00625971"/>
    <w:rsid w:val="006374FC"/>
    <w:rsid w:val="00643377"/>
    <w:rsid w:val="00650F97"/>
    <w:rsid w:val="00653B36"/>
    <w:rsid w:val="00657E0D"/>
    <w:rsid w:val="006612FD"/>
    <w:rsid w:val="00663308"/>
    <w:rsid w:val="0066415F"/>
    <w:rsid w:val="00673FB6"/>
    <w:rsid w:val="006757AC"/>
    <w:rsid w:val="006759EE"/>
    <w:rsid w:val="00681791"/>
    <w:rsid w:val="00682768"/>
    <w:rsid w:val="006846EF"/>
    <w:rsid w:val="00686C29"/>
    <w:rsid w:val="00690EFC"/>
    <w:rsid w:val="00693898"/>
    <w:rsid w:val="006A0822"/>
    <w:rsid w:val="006A7179"/>
    <w:rsid w:val="006B389A"/>
    <w:rsid w:val="006B38DA"/>
    <w:rsid w:val="006C19CD"/>
    <w:rsid w:val="006C272F"/>
    <w:rsid w:val="006C57AE"/>
    <w:rsid w:val="006C5B43"/>
    <w:rsid w:val="006D0D25"/>
    <w:rsid w:val="006D237B"/>
    <w:rsid w:val="006D6243"/>
    <w:rsid w:val="006E17FC"/>
    <w:rsid w:val="006E2D9F"/>
    <w:rsid w:val="006E5C1D"/>
    <w:rsid w:val="006E7800"/>
    <w:rsid w:val="006F1B00"/>
    <w:rsid w:val="006F3B2E"/>
    <w:rsid w:val="00706774"/>
    <w:rsid w:val="00712295"/>
    <w:rsid w:val="007143FA"/>
    <w:rsid w:val="0072327C"/>
    <w:rsid w:val="007255F2"/>
    <w:rsid w:val="00726287"/>
    <w:rsid w:val="00726FC3"/>
    <w:rsid w:val="00740303"/>
    <w:rsid w:val="00741C17"/>
    <w:rsid w:val="00742045"/>
    <w:rsid w:val="007426F9"/>
    <w:rsid w:val="0074309D"/>
    <w:rsid w:val="0074595E"/>
    <w:rsid w:val="00750CAD"/>
    <w:rsid w:val="00750FCB"/>
    <w:rsid w:val="00752AD3"/>
    <w:rsid w:val="0075361C"/>
    <w:rsid w:val="00762B5B"/>
    <w:rsid w:val="007665E3"/>
    <w:rsid w:val="0076677F"/>
    <w:rsid w:val="0076746A"/>
    <w:rsid w:val="0078435A"/>
    <w:rsid w:val="007904DD"/>
    <w:rsid w:val="0079240F"/>
    <w:rsid w:val="00796DC1"/>
    <w:rsid w:val="007A040C"/>
    <w:rsid w:val="007A1FE0"/>
    <w:rsid w:val="007A28B7"/>
    <w:rsid w:val="007A50E2"/>
    <w:rsid w:val="007B3560"/>
    <w:rsid w:val="007B36F7"/>
    <w:rsid w:val="007B7B14"/>
    <w:rsid w:val="007C11AE"/>
    <w:rsid w:val="007C27FF"/>
    <w:rsid w:val="007D1CD5"/>
    <w:rsid w:val="007E2F26"/>
    <w:rsid w:val="007F3EE4"/>
    <w:rsid w:val="007F6D03"/>
    <w:rsid w:val="008029DE"/>
    <w:rsid w:val="008165EA"/>
    <w:rsid w:val="00823A22"/>
    <w:rsid w:val="0082475B"/>
    <w:rsid w:val="00826B2B"/>
    <w:rsid w:val="00827222"/>
    <w:rsid w:val="00834BD7"/>
    <w:rsid w:val="0084049C"/>
    <w:rsid w:val="00841710"/>
    <w:rsid w:val="00844354"/>
    <w:rsid w:val="00847514"/>
    <w:rsid w:val="00851B0E"/>
    <w:rsid w:val="0085215B"/>
    <w:rsid w:val="00854847"/>
    <w:rsid w:val="00854EEC"/>
    <w:rsid w:val="00866563"/>
    <w:rsid w:val="0086711C"/>
    <w:rsid w:val="00872B4D"/>
    <w:rsid w:val="00874E08"/>
    <w:rsid w:val="008758B4"/>
    <w:rsid w:val="0088036D"/>
    <w:rsid w:val="00880DFC"/>
    <w:rsid w:val="00883056"/>
    <w:rsid w:val="008876E9"/>
    <w:rsid w:val="0089250C"/>
    <w:rsid w:val="00892980"/>
    <w:rsid w:val="00894A7B"/>
    <w:rsid w:val="00895192"/>
    <w:rsid w:val="008957A8"/>
    <w:rsid w:val="00895E01"/>
    <w:rsid w:val="008A62C7"/>
    <w:rsid w:val="008A778B"/>
    <w:rsid w:val="008B1DCC"/>
    <w:rsid w:val="008B2BBD"/>
    <w:rsid w:val="008B5A33"/>
    <w:rsid w:val="008B626C"/>
    <w:rsid w:val="008C2107"/>
    <w:rsid w:val="008C22C7"/>
    <w:rsid w:val="008C6DA5"/>
    <w:rsid w:val="008D280A"/>
    <w:rsid w:val="008D2981"/>
    <w:rsid w:val="008D2AC2"/>
    <w:rsid w:val="008D3B3D"/>
    <w:rsid w:val="008D6007"/>
    <w:rsid w:val="008D7051"/>
    <w:rsid w:val="008E0F05"/>
    <w:rsid w:val="008E7A4A"/>
    <w:rsid w:val="008F1776"/>
    <w:rsid w:val="008F2474"/>
    <w:rsid w:val="008F4C9B"/>
    <w:rsid w:val="00905C78"/>
    <w:rsid w:val="00906004"/>
    <w:rsid w:val="00914FD4"/>
    <w:rsid w:val="00917100"/>
    <w:rsid w:val="00922D5B"/>
    <w:rsid w:val="00923E7C"/>
    <w:rsid w:val="009268E5"/>
    <w:rsid w:val="00930A7D"/>
    <w:rsid w:val="00932B0D"/>
    <w:rsid w:val="00932B3D"/>
    <w:rsid w:val="00932F03"/>
    <w:rsid w:val="00934D80"/>
    <w:rsid w:val="00945EDD"/>
    <w:rsid w:val="00951F3A"/>
    <w:rsid w:val="00952D66"/>
    <w:rsid w:val="00960E05"/>
    <w:rsid w:val="00961FC4"/>
    <w:rsid w:val="00977195"/>
    <w:rsid w:val="009776DC"/>
    <w:rsid w:val="00983480"/>
    <w:rsid w:val="00983FC8"/>
    <w:rsid w:val="00984366"/>
    <w:rsid w:val="00985B58"/>
    <w:rsid w:val="009930A6"/>
    <w:rsid w:val="009931E1"/>
    <w:rsid w:val="009949C6"/>
    <w:rsid w:val="00996DAA"/>
    <w:rsid w:val="009A4C3D"/>
    <w:rsid w:val="009A4F72"/>
    <w:rsid w:val="009B0927"/>
    <w:rsid w:val="009B265F"/>
    <w:rsid w:val="009B349E"/>
    <w:rsid w:val="009B720E"/>
    <w:rsid w:val="009C2A6D"/>
    <w:rsid w:val="009D30E9"/>
    <w:rsid w:val="009D3DED"/>
    <w:rsid w:val="009D4F3B"/>
    <w:rsid w:val="009E1DD5"/>
    <w:rsid w:val="009E5A3A"/>
    <w:rsid w:val="009E5C6F"/>
    <w:rsid w:val="009E6503"/>
    <w:rsid w:val="009F37B0"/>
    <w:rsid w:val="009F39C8"/>
    <w:rsid w:val="009F3D61"/>
    <w:rsid w:val="009F76A3"/>
    <w:rsid w:val="00A0062D"/>
    <w:rsid w:val="00A02279"/>
    <w:rsid w:val="00A04B39"/>
    <w:rsid w:val="00A05379"/>
    <w:rsid w:val="00A0647D"/>
    <w:rsid w:val="00A07FCE"/>
    <w:rsid w:val="00A219AE"/>
    <w:rsid w:val="00A22186"/>
    <w:rsid w:val="00A26ACE"/>
    <w:rsid w:val="00A30AE1"/>
    <w:rsid w:val="00A33B9A"/>
    <w:rsid w:val="00A40CCC"/>
    <w:rsid w:val="00A42B35"/>
    <w:rsid w:val="00A43370"/>
    <w:rsid w:val="00A441B5"/>
    <w:rsid w:val="00A456ED"/>
    <w:rsid w:val="00A55003"/>
    <w:rsid w:val="00A64564"/>
    <w:rsid w:val="00A7081D"/>
    <w:rsid w:val="00A80196"/>
    <w:rsid w:val="00A811EA"/>
    <w:rsid w:val="00A819CF"/>
    <w:rsid w:val="00A828D7"/>
    <w:rsid w:val="00A96CD7"/>
    <w:rsid w:val="00A97246"/>
    <w:rsid w:val="00AA0098"/>
    <w:rsid w:val="00AA3C26"/>
    <w:rsid w:val="00AA3F43"/>
    <w:rsid w:val="00AA47E8"/>
    <w:rsid w:val="00AA4D69"/>
    <w:rsid w:val="00AB5041"/>
    <w:rsid w:val="00AB7CE5"/>
    <w:rsid w:val="00AC0390"/>
    <w:rsid w:val="00AC1017"/>
    <w:rsid w:val="00AC6962"/>
    <w:rsid w:val="00AC7A3A"/>
    <w:rsid w:val="00AD3B05"/>
    <w:rsid w:val="00AD7F8D"/>
    <w:rsid w:val="00AE0609"/>
    <w:rsid w:val="00AE1BD2"/>
    <w:rsid w:val="00AE57EA"/>
    <w:rsid w:val="00AF147C"/>
    <w:rsid w:val="00AF5D18"/>
    <w:rsid w:val="00B02336"/>
    <w:rsid w:val="00B07795"/>
    <w:rsid w:val="00B10016"/>
    <w:rsid w:val="00B11E2C"/>
    <w:rsid w:val="00B16E16"/>
    <w:rsid w:val="00B20315"/>
    <w:rsid w:val="00B219C7"/>
    <w:rsid w:val="00B23CD9"/>
    <w:rsid w:val="00B2646F"/>
    <w:rsid w:val="00B27920"/>
    <w:rsid w:val="00B31E60"/>
    <w:rsid w:val="00B31FE9"/>
    <w:rsid w:val="00B34A6B"/>
    <w:rsid w:val="00B35B2F"/>
    <w:rsid w:val="00B42686"/>
    <w:rsid w:val="00B430C2"/>
    <w:rsid w:val="00B47142"/>
    <w:rsid w:val="00B47A75"/>
    <w:rsid w:val="00B50F5F"/>
    <w:rsid w:val="00B74FFF"/>
    <w:rsid w:val="00B763CE"/>
    <w:rsid w:val="00B7663F"/>
    <w:rsid w:val="00B76927"/>
    <w:rsid w:val="00B80AEA"/>
    <w:rsid w:val="00B81AA1"/>
    <w:rsid w:val="00B81DC7"/>
    <w:rsid w:val="00B86ADD"/>
    <w:rsid w:val="00B90259"/>
    <w:rsid w:val="00B905E1"/>
    <w:rsid w:val="00B95655"/>
    <w:rsid w:val="00B95CA1"/>
    <w:rsid w:val="00BA4028"/>
    <w:rsid w:val="00BA548E"/>
    <w:rsid w:val="00BB06DF"/>
    <w:rsid w:val="00BB184B"/>
    <w:rsid w:val="00BB77FB"/>
    <w:rsid w:val="00BC30C9"/>
    <w:rsid w:val="00BD4DFF"/>
    <w:rsid w:val="00BD727C"/>
    <w:rsid w:val="00BE0F14"/>
    <w:rsid w:val="00BE20CC"/>
    <w:rsid w:val="00BE2CBC"/>
    <w:rsid w:val="00BF6555"/>
    <w:rsid w:val="00BF68CB"/>
    <w:rsid w:val="00C01B09"/>
    <w:rsid w:val="00C06041"/>
    <w:rsid w:val="00C1407C"/>
    <w:rsid w:val="00C16A79"/>
    <w:rsid w:val="00C21873"/>
    <w:rsid w:val="00C21ECE"/>
    <w:rsid w:val="00C25B1D"/>
    <w:rsid w:val="00C3240D"/>
    <w:rsid w:val="00C33343"/>
    <w:rsid w:val="00C4081E"/>
    <w:rsid w:val="00C41FF0"/>
    <w:rsid w:val="00C4372E"/>
    <w:rsid w:val="00C47105"/>
    <w:rsid w:val="00C5104B"/>
    <w:rsid w:val="00C51BA1"/>
    <w:rsid w:val="00C55D6B"/>
    <w:rsid w:val="00C564BB"/>
    <w:rsid w:val="00C610A8"/>
    <w:rsid w:val="00C642EC"/>
    <w:rsid w:val="00C67434"/>
    <w:rsid w:val="00C67A5B"/>
    <w:rsid w:val="00C71167"/>
    <w:rsid w:val="00C744B1"/>
    <w:rsid w:val="00C745AB"/>
    <w:rsid w:val="00C81E09"/>
    <w:rsid w:val="00C831C8"/>
    <w:rsid w:val="00C86B72"/>
    <w:rsid w:val="00C91985"/>
    <w:rsid w:val="00C9202D"/>
    <w:rsid w:val="00CA24C4"/>
    <w:rsid w:val="00CA6FCD"/>
    <w:rsid w:val="00CA786C"/>
    <w:rsid w:val="00CB1D18"/>
    <w:rsid w:val="00CC37D4"/>
    <w:rsid w:val="00CD0535"/>
    <w:rsid w:val="00CD45BC"/>
    <w:rsid w:val="00CE138B"/>
    <w:rsid w:val="00CE15C4"/>
    <w:rsid w:val="00CE3ED1"/>
    <w:rsid w:val="00CE5678"/>
    <w:rsid w:val="00CE7CB4"/>
    <w:rsid w:val="00CF1138"/>
    <w:rsid w:val="00CF7743"/>
    <w:rsid w:val="00D03F4E"/>
    <w:rsid w:val="00D1020B"/>
    <w:rsid w:val="00D1595C"/>
    <w:rsid w:val="00D20D26"/>
    <w:rsid w:val="00D23500"/>
    <w:rsid w:val="00D23FB6"/>
    <w:rsid w:val="00D31DD2"/>
    <w:rsid w:val="00D4144F"/>
    <w:rsid w:val="00D43F53"/>
    <w:rsid w:val="00D476F3"/>
    <w:rsid w:val="00D5113A"/>
    <w:rsid w:val="00D5130D"/>
    <w:rsid w:val="00D51A06"/>
    <w:rsid w:val="00D53746"/>
    <w:rsid w:val="00D60729"/>
    <w:rsid w:val="00D60B2B"/>
    <w:rsid w:val="00D62592"/>
    <w:rsid w:val="00D666C7"/>
    <w:rsid w:val="00D812DC"/>
    <w:rsid w:val="00D83CA7"/>
    <w:rsid w:val="00D872C5"/>
    <w:rsid w:val="00D92A61"/>
    <w:rsid w:val="00D92AD1"/>
    <w:rsid w:val="00DA19EB"/>
    <w:rsid w:val="00DA1BF3"/>
    <w:rsid w:val="00DA61BB"/>
    <w:rsid w:val="00DA67B6"/>
    <w:rsid w:val="00DA6CFE"/>
    <w:rsid w:val="00DA75CA"/>
    <w:rsid w:val="00DB5DD4"/>
    <w:rsid w:val="00DC03F1"/>
    <w:rsid w:val="00DC2CAE"/>
    <w:rsid w:val="00DD3151"/>
    <w:rsid w:val="00DD342F"/>
    <w:rsid w:val="00DD788E"/>
    <w:rsid w:val="00DE03D3"/>
    <w:rsid w:val="00DE0FA9"/>
    <w:rsid w:val="00DE24B5"/>
    <w:rsid w:val="00DE2926"/>
    <w:rsid w:val="00DE57FB"/>
    <w:rsid w:val="00DF184D"/>
    <w:rsid w:val="00DF47AB"/>
    <w:rsid w:val="00DF64D0"/>
    <w:rsid w:val="00DF78D1"/>
    <w:rsid w:val="00E0346E"/>
    <w:rsid w:val="00E06B0B"/>
    <w:rsid w:val="00E07279"/>
    <w:rsid w:val="00E14535"/>
    <w:rsid w:val="00E16B1A"/>
    <w:rsid w:val="00E17DA4"/>
    <w:rsid w:val="00E24364"/>
    <w:rsid w:val="00E30781"/>
    <w:rsid w:val="00E36E51"/>
    <w:rsid w:val="00E40337"/>
    <w:rsid w:val="00E4038D"/>
    <w:rsid w:val="00E42869"/>
    <w:rsid w:val="00E54D78"/>
    <w:rsid w:val="00E6120F"/>
    <w:rsid w:val="00E62EA8"/>
    <w:rsid w:val="00E66CDB"/>
    <w:rsid w:val="00E702AD"/>
    <w:rsid w:val="00E74294"/>
    <w:rsid w:val="00E85F19"/>
    <w:rsid w:val="00E87510"/>
    <w:rsid w:val="00E9325D"/>
    <w:rsid w:val="00E96293"/>
    <w:rsid w:val="00EA146A"/>
    <w:rsid w:val="00EA1959"/>
    <w:rsid w:val="00EA38E3"/>
    <w:rsid w:val="00EB51BB"/>
    <w:rsid w:val="00EC13E9"/>
    <w:rsid w:val="00EC51BA"/>
    <w:rsid w:val="00EC5BFB"/>
    <w:rsid w:val="00EC6321"/>
    <w:rsid w:val="00ED14C3"/>
    <w:rsid w:val="00ED4022"/>
    <w:rsid w:val="00ED689E"/>
    <w:rsid w:val="00EE3074"/>
    <w:rsid w:val="00EE6D80"/>
    <w:rsid w:val="00EF133C"/>
    <w:rsid w:val="00EF6EB1"/>
    <w:rsid w:val="00F00840"/>
    <w:rsid w:val="00F1109B"/>
    <w:rsid w:val="00F16C8F"/>
    <w:rsid w:val="00F21F90"/>
    <w:rsid w:val="00F248C0"/>
    <w:rsid w:val="00F24A88"/>
    <w:rsid w:val="00F25264"/>
    <w:rsid w:val="00F37397"/>
    <w:rsid w:val="00F508E2"/>
    <w:rsid w:val="00F52807"/>
    <w:rsid w:val="00F568FA"/>
    <w:rsid w:val="00F62570"/>
    <w:rsid w:val="00F706B7"/>
    <w:rsid w:val="00F71E4B"/>
    <w:rsid w:val="00F72E45"/>
    <w:rsid w:val="00F752C7"/>
    <w:rsid w:val="00F77CC3"/>
    <w:rsid w:val="00F813E0"/>
    <w:rsid w:val="00F85BE9"/>
    <w:rsid w:val="00F878B0"/>
    <w:rsid w:val="00F90628"/>
    <w:rsid w:val="00FA66DB"/>
    <w:rsid w:val="00FA6AB0"/>
    <w:rsid w:val="00FB0D38"/>
    <w:rsid w:val="00FB165B"/>
    <w:rsid w:val="00FB2DC5"/>
    <w:rsid w:val="00FB5110"/>
    <w:rsid w:val="00FB521C"/>
    <w:rsid w:val="00FC52D7"/>
    <w:rsid w:val="00FD16BB"/>
    <w:rsid w:val="00FD2807"/>
    <w:rsid w:val="00FD40F3"/>
    <w:rsid w:val="00FD5753"/>
    <w:rsid w:val="00FD63A5"/>
    <w:rsid w:val="00FE76E9"/>
    <w:rsid w:val="00FF1305"/>
    <w:rsid w:val="00FF4631"/>
    <w:rsid w:val="00FF4698"/>
    <w:rsid w:val="00FF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717846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본문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메모 텍스트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제목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B1Char">
    <w:name w:val="B1 Char"/>
    <w:link w:val="B1"/>
    <w:qFormat/>
    <w:rsid w:val="00C16A79"/>
    <w:rPr>
      <w:rFonts w:ascii="Arial" w:hAnsi="Arial"/>
      <w:lang w:val="en-GB" w:eastAsia="en-US"/>
    </w:rPr>
  </w:style>
  <w:style w:type="table" w:styleId="ad">
    <w:name w:val="Table Grid"/>
    <w:basedOn w:val="a1"/>
    <w:rsid w:val="00C16A79"/>
    <w:rPr>
      <w:rFonts w:eastAsia="맑은 고딕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Revision"/>
    <w:hidden/>
    <w:uiPriority w:val="99"/>
    <w:semiHidden/>
    <w:rsid w:val="00387FB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3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6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2D134-37BF-4321-973F-7A7ACC39E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343</Words>
  <Characters>1960</Characters>
  <Application>Microsoft Office Word</Application>
  <DocSecurity>0</DocSecurity>
  <Lines>16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2299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Samsung3</cp:lastModifiedBy>
  <cp:revision>14</cp:revision>
  <cp:lastPrinted>2002-04-23T08:10:00Z</cp:lastPrinted>
  <dcterms:created xsi:type="dcterms:W3CDTF">2023-08-23T15:21:00Z</dcterms:created>
  <dcterms:modified xsi:type="dcterms:W3CDTF">2023-08-24T05:49:00Z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(3)LWh6lCfsx2bPILrX9CZUwnc+MFD1K+VYK8TaK6MTyIpLiRNUNpTLtZZoT4ABNY3du0gFB4Oj
+in/JxB1cpf8iZdFswy2eWewF9vaiw93wJU//yjJkVfYoZP+YzMJHVrlAdNk3vnKtEtym9CU
AzjVhv1NzsOCWl3oJl+F/w0Q2g3edP4mPh6mEqASWunZk29hCzfyaBvhH5EwnCxNUlDq13+W
At8gMbxjMzag66gQKH</vt:lpwstr>
  </property>
  <property fmtid="{D5CDD505-2E9C-101B-9397-08002B2CF9AE}" pid="3" name="_2015_ms_pID_7253431">
    <vt:lpwstr>GMv0J7By7wyI9pMXczAk8G2f+tm4Hqr25s0nMSEZG8L/kC43QDoaMx
6bxCb4kz+2AnebcOlHZCq9cdXDKEIJKBXXdayqhJFRRs3aI5N2lUZH5tHY/XGGhe7jcAK7dA
2piej+1vZyyRNtFJ4hmlCDfUCFQ1aIJbehuMy3ZHEBnQqbXGhnsfxHExa0GW2PvBgk0bg06s
6HlFXVgZ+deNZGiPE2dIC4zcMXX4jwan3ySy</vt:lpwstr>
  </property>
  <property fmtid="{D5CDD505-2E9C-101B-9397-08002B2CF9AE}" pid="4" name="_2015_ms_pID_7253432">
    <vt:lpwstr>JamDKY0ZxKSTzU8GUxTVHKY=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1664175788</vt:lpwstr>
  </property>
</Properties>
</file>